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C4936" w14:textId="5A3D2591" w:rsidR="00965B37" w:rsidRDefault="00965B37" w:rsidP="0096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510696579"/>
      <w:bookmarkStart w:id="16" w:name="_Toc35971371"/>
      <w:bookmarkStart w:id="17" w:name="_Toc122097818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BB3FFD">
        <w:rPr>
          <w:b/>
          <w:noProof/>
          <w:sz w:val="24"/>
        </w:rPr>
        <w:t>039</w:t>
      </w:r>
    </w:p>
    <w:p w14:paraId="51B1787B" w14:textId="77777777" w:rsidR="00965B37" w:rsidRDefault="00965B37" w:rsidP="0096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B37" w14:paraId="4A571AC9" w14:textId="77777777" w:rsidTr="004412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7D4B0" w14:textId="77777777" w:rsidR="00965B37" w:rsidRDefault="00965B37" w:rsidP="004412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B37" w14:paraId="6CF5CE2E" w14:textId="77777777" w:rsidTr="004412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B695D" w14:textId="77777777" w:rsidR="00965B37" w:rsidRDefault="00965B37" w:rsidP="004412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B37" w14:paraId="185FEDEB" w14:textId="77777777" w:rsidTr="004412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399CC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B37" w14:paraId="608C5825" w14:textId="77777777" w:rsidTr="004412FB">
        <w:tc>
          <w:tcPr>
            <w:tcW w:w="142" w:type="dxa"/>
            <w:tcBorders>
              <w:left w:val="single" w:sz="4" w:space="0" w:color="auto"/>
            </w:tcBorders>
          </w:tcPr>
          <w:p w14:paraId="33371CCD" w14:textId="77777777" w:rsidR="00965B37" w:rsidRDefault="00965B37" w:rsidP="004412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8A270" w14:textId="20395AA3" w:rsidR="00965B37" w:rsidRPr="00410371" w:rsidRDefault="00965B37" w:rsidP="004412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29.578</w:t>
            </w:r>
          </w:p>
        </w:tc>
        <w:tc>
          <w:tcPr>
            <w:tcW w:w="709" w:type="dxa"/>
          </w:tcPr>
          <w:p w14:paraId="375C84D8" w14:textId="77777777" w:rsidR="00965B37" w:rsidRDefault="00965B37" w:rsidP="004412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612A5B" w14:textId="5CB66CE6" w:rsidR="00965B37" w:rsidRPr="00410371" w:rsidRDefault="00BB3FFD" w:rsidP="004412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71A2E7BB" w14:textId="77777777" w:rsidR="00965B37" w:rsidRDefault="00965B37" w:rsidP="004412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A0E8BF" w14:textId="77777777" w:rsidR="00965B37" w:rsidRPr="00410371" w:rsidRDefault="00965B37" w:rsidP="004412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0DABF2" w14:textId="77777777" w:rsidR="00965B37" w:rsidRDefault="00965B37" w:rsidP="004412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8A4478" w14:textId="77777777" w:rsidR="00965B37" w:rsidRPr="00410371" w:rsidRDefault="00965B37" w:rsidP="00441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719C77" w14:textId="77777777" w:rsidR="00965B37" w:rsidRDefault="00965B37" w:rsidP="004412FB">
            <w:pPr>
              <w:pStyle w:val="CRCoverPage"/>
              <w:spacing w:after="0"/>
              <w:rPr>
                <w:noProof/>
              </w:rPr>
            </w:pPr>
          </w:p>
        </w:tc>
      </w:tr>
      <w:tr w:rsidR="00965B37" w14:paraId="42F83645" w14:textId="77777777" w:rsidTr="004412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E7842" w14:textId="77777777" w:rsidR="00965B37" w:rsidRDefault="00965B37" w:rsidP="004412FB">
            <w:pPr>
              <w:pStyle w:val="CRCoverPage"/>
              <w:spacing w:after="0"/>
              <w:rPr>
                <w:noProof/>
              </w:rPr>
            </w:pPr>
          </w:p>
        </w:tc>
      </w:tr>
      <w:tr w:rsidR="00965B37" w14:paraId="044E2E02" w14:textId="77777777" w:rsidTr="004412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46DB0C" w14:textId="77777777" w:rsidR="00965B37" w:rsidRPr="00F25D98" w:rsidRDefault="00965B37" w:rsidP="004412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B37" w14:paraId="4A28436A" w14:textId="77777777" w:rsidTr="004412FB">
        <w:tc>
          <w:tcPr>
            <w:tcW w:w="9641" w:type="dxa"/>
            <w:gridSpan w:val="9"/>
          </w:tcPr>
          <w:p w14:paraId="4647C39D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AF0A22" w14:textId="77777777" w:rsidR="00965B37" w:rsidRDefault="00965B37" w:rsidP="00965B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B37" w14:paraId="2D9CC8F5" w14:textId="77777777" w:rsidTr="004412FB">
        <w:tc>
          <w:tcPr>
            <w:tcW w:w="2835" w:type="dxa"/>
          </w:tcPr>
          <w:p w14:paraId="27247EEA" w14:textId="77777777" w:rsidR="00965B37" w:rsidRDefault="00965B37" w:rsidP="004412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259234" w14:textId="77777777" w:rsidR="00965B37" w:rsidRDefault="00965B37" w:rsidP="004412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669B66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46EF8" w14:textId="77777777" w:rsidR="00965B37" w:rsidRDefault="00965B37" w:rsidP="004412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214E9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E8E903" w14:textId="77777777" w:rsidR="00965B37" w:rsidRDefault="00965B37" w:rsidP="004412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00509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0E0827" w14:textId="77777777" w:rsidR="00965B37" w:rsidRDefault="00965B37" w:rsidP="004412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BB0DC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D61B18" w14:textId="77777777" w:rsidR="00965B37" w:rsidRDefault="00965B37" w:rsidP="00965B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B37" w14:paraId="45F46FF3" w14:textId="77777777" w:rsidTr="004412FB">
        <w:tc>
          <w:tcPr>
            <w:tcW w:w="9640" w:type="dxa"/>
            <w:gridSpan w:val="11"/>
          </w:tcPr>
          <w:p w14:paraId="1ADA5B7C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B37" w14:paraId="36F3C352" w14:textId="77777777" w:rsidTr="004412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779731" w14:textId="77777777" w:rsidR="00965B37" w:rsidRDefault="00965B37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00B70" w14:textId="77777777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ProblemDetails</w:t>
            </w:r>
            <w:proofErr w:type="spellEnd"/>
            <w:r>
              <w:t xml:space="preserve"> RFC 7807 obsoleted by 9457</w:t>
            </w:r>
          </w:p>
        </w:tc>
      </w:tr>
      <w:tr w:rsidR="00965B37" w14:paraId="6163FA77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4098EF8A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A574D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B37" w14:paraId="625989E7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538C8ABC" w14:textId="77777777" w:rsidR="00965B37" w:rsidRDefault="00965B37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3087" w14:textId="77777777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65B37" w14:paraId="2CFC619A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200C3B1C" w14:textId="77777777" w:rsidR="00965B37" w:rsidRDefault="00965B37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472FF" w14:textId="77777777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65B37" w14:paraId="5A60ECAA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693916ED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3174F6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B37" w14:paraId="55CF6469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536413CB" w14:textId="77777777" w:rsidR="00965B37" w:rsidRDefault="00965B37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82B03" w14:textId="77777777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E76EAE1" w14:textId="77777777" w:rsidR="00965B37" w:rsidRDefault="00965B37" w:rsidP="004412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1D9CF1" w14:textId="77777777" w:rsidR="00965B37" w:rsidRDefault="00965B37" w:rsidP="004412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AB647" w14:textId="61CCBB20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  <w:r w:rsidRPr="00BB3FFD">
              <w:t>2023</w:t>
            </w:r>
            <w:r w:rsidR="00BB3FFD">
              <w:t>-10-20</w:t>
            </w:r>
          </w:p>
        </w:tc>
      </w:tr>
      <w:tr w:rsidR="00965B37" w14:paraId="4ADBEF83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104BE6D8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E396A7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1768A0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58170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3922F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B37" w14:paraId="20EFCE8A" w14:textId="77777777" w:rsidTr="004412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057A4" w14:textId="77777777" w:rsidR="00965B37" w:rsidRDefault="00965B37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F33BA" w14:textId="77777777" w:rsidR="00965B37" w:rsidRDefault="00965B37" w:rsidP="004412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6037DF" w14:textId="77777777" w:rsidR="00965B37" w:rsidRDefault="00965B37" w:rsidP="004412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4C1C90" w14:textId="77777777" w:rsidR="00965B37" w:rsidRDefault="00965B37" w:rsidP="004412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F07CC8" w14:textId="77777777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65B37" w14:paraId="3F0E89A8" w14:textId="77777777" w:rsidTr="004412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D33B5B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8E6E2" w14:textId="77777777" w:rsidR="00965B37" w:rsidRDefault="00965B37" w:rsidP="004412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DE10E3" w14:textId="77777777" w:rsidR="00965B37" w:rsidRDefault="00965B37" w:rsidP="004412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ADBC8" w14:textId="77777777" w:rsidR="00965B37" w:rsidRPr="007C2097" w:rsidRDefault="00965B37" w:rsidP="004412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B37" w14:paraId="735BB1A7" w14:textId="77777777" w:rsidTr="004412FB">
        <w:tc>
          <w:tcPr>
            <w:tcW w:w="1843" w:type="dxa"/>
          </w:tcPr>
          <w:p w14:paraId="2BC3D191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B71DC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B37" w14:paraId="5A455358" w14:textId="77777777" w:rsidTr="004412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B3E5E" w14:textId="77777777" w:rsidR="00965B37" w:rsidRDefault="00965B37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468CC" w14:textId="77777777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IETF RFC 9457 ("Problem Details for HTTP APIs") obsoletes RFC 7807</w:t>
            </w:r>
          </w:p>
        </w:tc>
      </w:tr>
      <w:tr w:rsidR="00965B37" w14:paraId="21DA3017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B2CEA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6CD98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B37" w14:paraId="5BCC9181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39D19" w14:textId="77777777" w:rsidR="00965B37" w:rsidRDefault="00965B37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EB181" w14:textId="77777777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</w:tc>
      </w:tr>
      <w:tr w:rsidR="00965B37" w14:paraId="06EB7120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6F46E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BEF63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B37" w14:paraId="6467C9C5" w14:textId="77777777" w:rsidTr="004412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F8908" w14:textId="77777777" w:rsidR="00965B37" w:rsidRDefault="00965B37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8B86C" w14:textId="77777777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TS.</w:t>
            </w:r>
          </w:p>
        </w:tc>
      </w:tr>
      <w:tr w:rsidR="00965B37" w14:paraId="58FF0A0F" w14:textId="77777777" w:rsidTr="004412FB">
        <w:tc>
          <w:tcPr>
            <w:tcW w:w="2694" w:type="dxa"/>
            <w:gridSpan w:val="2"/>
          </w:tcPr>
          <w:p w14:paraId="7CB46FCB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A7CC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B37" w14:paraId="7419A378" w14:textId="77777777" w:rsidTr="004412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1D031" w14:textId="77777777" w:rsidR="00965B37" w:rsidRDefault="00965B37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CD379" w14:textId="77777777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2, 6.1.2.2.2</w:t>
            </w:r>
          </w:p>
        </w:tc>
      </w:tr>
      <w:tr w:rsidR="00965B37" w14:paraId="7DB27B47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11C9F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3B423" w14:textId="77777777" w:rsidR="00965B37" w:rsidRDefault="00965B37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B37" w14:paraId="2F7AA6DB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04775" w14:textId="77777777" w:rsidR="00965B37" w:rsidRDefault="00965B37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2264D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F426CC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813D3F" w14:textId="77777777" w:rsidR="00965B37" w:rsidRDefault="00965B37" w:rsidP="004412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176B42" w14:textId="77777777" w:rsidR="00965B37" w:rsidRDefault="00965B37" w:rsidP="004412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B37" w14:paraId="3C349123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FFE45" w14:textId="77777777" w:rsidR="00965B37" w:rsidRDefault="00965B37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A6751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8EDA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727EC" w14:textId="77777777" w:rsidR="00965B37" w:rsidRDefault="00965B37" w:rsidP="004412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363B2" w14:textId="77777777" w:rsidR="00965B37" w:rsidRDefault="00965B37" w:rsidP="004412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B37" w14:paraId="2A2DC250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0ADA7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2B383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8C3E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A16B1" w14:textId="77777777" w:rsidR="00965B37" w:rsidRDefault="00965B37" w:rsidP="004412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55AEB" w14:textId="77777777" w:rsidR="00965B37" w:rsidRDefault="00965B37" w:rsidP="004412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B37" w14:paraId="26FBF6AB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1D7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EB996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27939" w14:textId="77777777" w:rsidR="00965B37" w:rsidRDefault="00965B37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14F5B" w14:textId="77777777" w:rsidR="00965B37" w:rsidRDefault="00965B37" w:rsidP="004412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E3320" w14:textId="77777777" w:rsidR="00965B37" w:rsidRDefault="00965B37" w:rsidP="004412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B37" w14:paraId="15E32057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2BFC3" w14:textId="77777777" w:rsidR="00965B37" w:rsidRDefault="00965B37" w:rsidP="004412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353CF" w14:textId="77777777" w:rsidR="00965B37" w:rsidRDefault="00965B37" w:rsidP="004412FB">
            <w:pPr>
              <w:pStyle w:val="CRCoverPage"/>
              <w:spacing w:after="0"/>
              <w:rPr>
                <w:noProof/>
              </w:rPr>
            </w:pPr>
          </w:p>
        </w:tc>
      </w:tr>
      <w:tr w:rsidR="00965B37" w14:paraId="183420F8" w14:textId="77777777" w:rsidTr="004412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C71E9" w14:textId="77777777" w:rsidR="00965B37" w:rsidRDefault="00965B37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ADC5A" w14:textId="77777777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965B37" w:rsidRPr="008863B9" w14:paraId="208C3570" w14:textId="77777777" w:rsidTr="004412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18D62" w14:textId="77777777" w:rsidR="00965B37" w:rsidRPr="008863B9" w:rsidRDefault="00965B37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F9A06C" w14:textId="77777777" w:rsidR="00965B37" w:rsidRPr="008863B9" w:rsidRDefault="00965B37" w:rsidP="004412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B37" w14:paraId="57D9926D" w14:textId="77777777" w:rsidTr="004412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ADA3C" w14:textId="77777777" w:rsidR="00965B37" w:rsidRDefault="00965B37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313C0" w14:textId="77777777" w:rsidR="00965B37" w:rsidRDefault="00965B37" w:rsidP="004412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D34C2B" w14:textId="77777777" w:rsidR="00965B37" w:rsidRDefault="00965B37" w:rsidP="00965B37">
      <w:pPr>
        <w:pStyle w:val="CRCoverPage"/>
        <w:spacing w:after="0"/>
        <w:rPr>
          <w:noProof/>
          <w:sz w:val="8"/>
          <w:szCs w:val="8"/>
        </w:rPr>
      </w:pPr>
    </w:p>
    <w:p w14:paraId="551DEF07" w14:textId="77777777" w:rsidR="00965B37" w:rsidRDefault="00965B37" w:rsidP="00965B37">
      <w:pPr>
        <w:rPr>
          <w:noProof/>
        </w:rPr>
        <w:sectPr w:rsidR="00965B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7BE79" w14:textId="77777777" w:rsidR="00965B37" w:rsidRDefault="00965B37" w:rsidP="00965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D498A7B" w14:textId="77777777" w:rsidR="008A6D4A" w:rsidRPr="004D3578" w:rsidRDefault="008A6D4A" w:rsidP="008A6D4A">
      <w:pPr>
        <w:pStyle w:val="Heading1"/>
      </w:pPr>
      <w:r w:rsidRPr="004D3578">
        <w:t>2</w:t>
      </w:r>
      <w:r w:rsidRPr="004D3578">
        <w:tab/>
        <w:t>References</w:t>
      </w:r>
      <w:bookmarkEnd w:id="15"/>
      <w:bookmarkEnd w:id="16"/>
      <w:bookmarkEnd w:id="17"/>
    </w:p>
    <w:p w14:paraId="09528161" w14:textId="77777777" w:rsidR="008A6D4A" w:rsidRPr="004D3578" w:rsidRDefault="008A6D4A" w:rsidP="008A6D4A">
      <w:r w:rsidRPr="004D3578">
        <w:t>The following documents contain provisions which, through reference in this text, constitute provisions of the present document.</w:t>
      </w:r>
    </w:p>
    <w:p w14:paraId="3D3A20E8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0D46BC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5F8E0F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D9C7B6" w14:textId="77777777" w:rsidR="008A6D4A" w:rsidRDefault="008A6D4A" w:rsidP="008A6D4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CF9165" w14:textId="77777777" w:rsidR="008A6D4A" w:rsidRPr="005E4D39" w:rsidRDefault="008A6D4A" w:rsidP="008A6D4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D09A855" w14:textId="77777777" w:rsidR="008A6D4A" w:rsidRPr="005E4D39" w:rsidRDefault="008A6D4A" w:rsidP="008A6D4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368B9A26" w14:textId="77777777" w:rsidR="008A6D4A" w:rsidRPr="005E4D39" w:rsidRDefault="008A6D4A" w:rsidP="008A6D4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4A57268" w14:textId="77777777" w:rsidR="008A6D4A" w:rsidRDefault="008A6D4A" w:rsidP="008A6D4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7A22C802" w14:textId="77777777" w:rsidR="008A6D4A" w:rsidRDefault="008A6D4A" w:rsidP="00F112E4">
      <w:pPr>
        <w:pStyle w:val="EX"/>
        <w:rPr>
          <w:lang w:val="en-US"/>
        </w:rPr>
      </w:pPr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</w:t>
      </w:r>
      <w:r w:rsidR="00B06319" w:rsidRPr="00F112E4">
        <w:t xml:space="preserve"> Version 3.0.0</w:t>
      </w:r>
      <w:r w:rsidRPr="00F112E4">
        <w:t xml:space="preserve">", </w:t>
      </w:r>
      <w:hyperlink r:id="rId13" w:history="1">
        <w:r w:rsidR="002D02AF"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p w14:paraId="235FF8D4" w14:textId="77777777" w:rsidR="008A6D4A" w:rsidRDefault="008A6D4A" w:rsidP="008A6D4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3D9997C" w14:textId="77777777" w:rsidR="008A6D4A" w:rsidRPr="00E535AD" w:rsidRDefault="008A6D4A" w:rsidP="008A6D4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3DE1F3ED" w14:textId="77777777" w:rsidR="008A6D4A" w:rsidRPr="00E535AD" w:rsidRDefault="008A6D4A" w:rsidP="008A6D4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057A8AF" w14:textId="77777777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DEF1664" w14:textId="77777777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83AEBD8" w14:textId="77777777" w:rsidR="008A6D4A" w:rsidRPr="00986E88" w:rsidRDefault="008A6D4A" w:rsidP="00F112E4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3ABACD75" w14:textId="0909E1C1" w:rsidR="008B29E5" w:rsidRPr="005E4D39" w:rsidRDefault="008A6D4A" w:rsidP="008B29E5">
      <w:pPr>
        <w:pStyle w:val="EX"/>
      </w:pPr>
      <w:r>
        <w:t>[13]</w:t>
      </w:r>
      <w:r>
        <w:tab/>
        <w:t>IETF RFC </w:t>
      </w:r>
      <w:ins w:id="19" w:author="Ulrich Wiehe" w:date="2023-10-18T12:49:00Z">
        <w:r w:rsidR="00965B37">
          <w:t>9457</w:t>
        </w:r>
      </w:ins>
      <w:del w:id="20" w:author="Ulrich Wiehe" w:date="2023-10-18T12:49:00Z">
        <w:r w:rsidDel="00965B37">
          <w:delText>7807</w:delText>
        </w:r>
      </w:del>
      <w:r>
        <w:t>: "Problem Details for HTTP APIs".</w:t>
      </w:r>
    </w:p>
    <w:p w14:paraId="2B68E024" w14:textId="0CE08FDC" w:rsidR="008B29E5" w:rsidRPr="005E4D39" w:rsidRDefault="008B29E5" w:rsidP="008B29E5">
      <w:pPr>
        <w:pStyle w:val="EX"/>
      </w:pPr>
      <w:r w:rsidRPr="005E4D39">
        <w:t>[</w:t>
      </w:r>
      <w:r>
        <w:t>14</w:t>
      </w:r>
      <w:r w:rsidRPr="005E4D39">
        <w:t>]</w:t>
      </w:r>
      <w:r w:rsidRPr="005E4D39">
        <w:tab/>
        <w:t>3GPP TS 23.5</w:t>
      </w:r>
      <w:r>
        <w:t>40</w:t>
      </w:r>
      <w:r w:rsidRPr="005E4D39">
        <w:t>: "</w:t>
      </w:r>
      <w:r w:rsidRPr="008B29E5">
        <w:t xml:space="preserve"> </w:t>
      </w:r>
      <w:r>
        <w:t>Technical realization of Service Based Short Message Service; Stage 2</w:t>
      </w:r>
      <w:r w:rsidRPr="005E4D39">
        <w:t>".</w:t>
      </w:r>
    </w:p>
    <w:p w14:paraId="47769E6D" w14:textId="6952F343" w:rsidR="008A6D4A" w:rsidRDefault="00A33314" w:rsidP="008A6D4A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15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4895172A" w14:textId="04413679" w:rsidR="00965B37" w:rsidRDefault="00965B37" w:rsidP="00965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510696580"/>
      <w:bookmarkStart w:id="22" w:name="_Toc35971372"/>
      <w:bookmarkStart w:id="23" w:name="_Toc122097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31A35" w14:textId="77777777" w:rsidR="008A6D4A" w:rsidRDefault="008A6D4A" w:rsidP="00662390">
      <w:pPr>
        <w:pStyle w:val="Heading5"/>
      </w:pPr>
      <w:bookmarkStart w:id="24" w:name="_Toc510696604"/>
      <w:bookmarkStart w:id="25" w:name="_Toc35971396"/>
      <w:bookmarkStart w:id="26" w:name="_Toc122097841"/>
      <w:bookmarkEnd w:id="21"/>
      <w:bookmarkEnd w:id="22"/>
      <w:bookmarkEnd w:id="23"/>
      <w:r>
        <w:t>6.1.2.2.2</w:t>
      </w:r>
      <w:r>
        <w:tab/>
        <w:t>Content type</w:t>
      </w:r>
      <w:bookmarkEnd w:id="24"/>
      <w:bookmarkEnd w:id="25"/>
      <w:bookmarkEnd w:id="26"/>
    </w:p>
    <w:p w14:paraId="305F86EC" w14:textId="77777777" w:rsidR="008A6D4A" w:rsidRDefault="008A6D4A" w:rsidP="008A6D4A">
      <w:bookmarkStart w:id="27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5BC7C73A" w14:textId="2A301A0B" w:rsidR="008A6D4A" w:rsidRPr="00986E88" w:rsidRDefault="008A6D4A" w:rsidP="008A6D4A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8" w:author="Ulrich Wiehe" w:date="2023-10-18T12:50:00Z">
        <w:r w:rsidR="00965B37">
          <w:t>9457</w:t>
        </w:r>
      </w:ins>
      <w:del w:id="29" w:author="Ulrich Wiehe" w:date="2023-10-18T12:50:00Z">
        <w:r w:rsidDel="00965B37">
          <w:delText>7807</w:delText>
        </w:r>
      </w:del>
      <w:r>
        <w:t> [13].</w:t>
      </w:r>
    </w:p>
    <w:p w14:paraId="2BF852C8" w14:textId="0D36231D" w:rsidR="00965B37" w:rsidRDefault="00965B37" w:rsidP="00965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35971397"/>
      <w:bookmarkStart w:id="31" w:name="_Toc1220978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7"/>
    <w:bookmarkEnd w:id="30"/>
    <w:bookmarkEnd w:id="31"/>
    <w:sectPr w:rsidR="00965B37" w:rsidSect="00CF6ED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D02ED" w14:textId="77777777" w:rsidR="00F45A56" w:rsidRDefault="00F45A56">
      <w:r>
        <w:separator/>
      </w:r>
    </w:p>
  </w:endnote>
  <w:endnote w:type="continuationSeparator" w:id="0">
    <w:p w14:paraId="69895BE5" w14:textId="77777777" w:rsidR="00F45A56" w:rsidRDefault="00F45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A31522" w:rsidRDefault="00A315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90C70" w14:textId="77777777" w:rsidR="00F45A56" w:rsidRDefault="00F45A56">
      <w:r>
        <w:separator/>
      </w:r>
    </w:p>
  </w:footnote>
  <w:footnote w:type="continuationSeparator" w:id="0">
    <w:p w14:paraId="0F162E73" w14:textId="77777777" w:rsidR="00F45A56" w:rsidRDefault="00F45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32D7B" w14:textId="77777777" w:rsidR="00965B37" w:rsidRDefault="00965B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35A907E9" w:rsidR="00A31522" w:rsidRDefault="00A315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F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A31522" w:rsidRDefault="00A315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51E0B91B" w:rsidR="00A31522" w:rsidRDefault="00A315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F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A31522" w:rsidRDefault="00A31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A454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4A64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646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9A53B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30B7C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58CEA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62B3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74E9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F055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A82C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5771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71839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355870">
    <w:abstractNumId w:val="11"/>
  </w:num>
  <w:num w:numId="4" w16cid:durableId="175848701">
    <w:abstractNumId w:val="13"/>
  </w:num>
  <w:num w:numId="5" w16cid:durableId="1756704171">
    <w:abstractNumId w:val="12"/>
  </w:num>
  <w:num w:numId="6" w16cid:durableId="1473210102">
    <w:abstractNumId w:val="9"/>
  </w:num>
  <w:num w:numId="7" w16cid:durableId="120392370">
    <w:abstractNumId w:val="7"/>
  </w:num>
  <w:num w:numId="8" w16cid:durableId="1656488477">
    <w:abstractNumId w:val="6"/>
  </w:num>
  <w:num w:numId="9" w16cid:durableId="1249578768">
    <w:abstractNumId w:val="5"/>
  </w:num>
  <w:num w:numId="10" w16cid:durableId="809057861">
    <w:abstractNumId w:val="4"/>
  </w:num>
  <w:num w:numId="11" w16cid:durableId="68314675">
    <w:abstractNumId w:val="8"/>
  </w:num>
  <w:num w:numId="12" w16cid:durableId="1527715290">
    <w:abstractNumId w:val="3"/>
  </w:num>
  <w:num w:numId="13" w16cid:durableId="766660276">
    <w:abstractNumId w:val="2"/>
  </w:num>
  <w:num w:numId="14" w16cid:durableId="771169617">
    <w:abstractNumId w:val="1"/>
  </w:num>
  <w:num w:numId="15" w16cid:durableId="20072463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2A0"/>
    <w:rsid w:val="00033397"/>
    <w:rsid w:val="00035234"/>
    <w:rsid w:val="00040095"/>
    <w:rsid w:val="0004030B"/>
    <w:rsid w:val="00043FE0"/>
    <w:rsid w:val="00051834"/>
    <w:rsid w:val="00054A22"/>
    <w:rsid w:val="000602BD"/>
    <w:rsid w:val="00062023"/>
    <w:rsid w:val="000655A6"/>
    <w:rsid w:val="00080512"/>
    <w:rsid w:val="0008071B"/>
    <w:rsid w:val="000A4EAB"/>
    <w:rsid w:val="000C191A"/>
    <w:rsid w:val="000C47C3"/>
    <w:rsid w:val="000D58AB"/>
    <w:rsid w:val="000D6633"/>
    <w:rsid w:val="00105922"/>
    <w:rsid w:val="00133525"/>
    <w:rsid w:val="0016361A"/>
    <w:rsid w:val="001A39A2"/>
    <w:rsid w:val="001A4C42"/>
    <w:rsid w:val="001A7420"/>
    <w:rsid w:val="001B384E"/>
    <w:rsid w:val="001B5838"/>
    <w:rsid w:val="001B6637"/>
    <w:rsid w:val="001C21C3"/>
    <w:rsid w:val="001D02C2"/>
    <w:rsid w:val="001D4928"/>
    <w:rsid w:val="001E3833"/>
    <w:rsid w:val="001E6A64"/>
    <w:rsid w:val="001F0C1D"/>
    <w:rsid w:val="001F1132"/>
    <w:rsid w:val="001F168B"/>
    <w:rsid w:val="001F2CDD"/>
    <w:rsid w:val="00201622"/>
    <w:rsid w:val="00203504"/>
    <w:rsid w:val="0020402B"/>
    <w:rsid w:val="00217716"/>
    <w:rsid w:val="0022759E"/>
    <w:rsid w:val="002347A2"/>
    <w:rsid w:val="002408E8"/>
    <w:rsid w:val="002675F0"/>
    <w:rsid w:val="00267D6A"/>
    <w:rsid w:val="0029576E"/>
    <w:rsid w:val="002B6339"/>
    <w:rsid w:val="002C7039"/>
    <w:rsid w:val="002D02AF"/>
    <w:rsid w:val="002E00EE"/>
    <w:rsid w:val="002F0166"/>
    <w:rsid w:val="003043DC"/>
    <w:rsid w:val="003065DD"/>
    <w:rsid w:val="003172DC"/>
    <w:rsid w:val="00322313"/>
    <w:rsid w:val="003446B6"/>
    <w:rsid w:val="0035462D"/>
    <w:rsid w:val="00355B47"/>
    <w:rsid w:val="00374BCD"/>
    <w:rsid w:val="003765B8"/>
    <w:rsid w:val="00382E38"/>
    <w:rsid w:val="0038550E"/>
    <w:rsid w:val="0038612E"/>
    <w:rsid w:val="003A1483"/>
    <w:rsid w:val="003C3971"/>
    <w:rsid w:val="00423334"/>
    <w:rsid w:val="004320B5"/>
    <w:rsid w:val="004345EC"/>
    <w:rsid w:val="004454EF"/>
    <w:rsid w:val="00465515"/>
    <w:rsid w:val="004D3578"/>
    <w:rsid w:val="004E213A"/>
    <w:rsid w:val="004F0988"/>
    <w:rsid w:val="004F3340"/>
    <w:rsid w:val="004F45EE"/>
    <w:rsid w:val="00530C48"/>
    <w:rsid w:val="0053388B"/>
    <w:rsid w:val="00535773"/>
    <w:rsid w:val="00543E6C"/>
    <w:rsid w:val="00551DA3"/>
    <w:rsid w:val="00565087"/>
    <w:rsid w:val="005812CC"/>
    <w:rsid w:val="00583C98"/>
    <w:rsid w:val="0059111A"/>
    <w:rsid w:val="00597B11"/>
    <w:rsid w:val="005A6806"/>
    <w:rsid w:val="005C48CB"/>
    <w:rsid w:val="005D2E01"/>
    <w:rsid w:val="005D7526"/>
    <w:rsid w:val="005E4BB2"/>
    <w:rsid w:val="005F345B"/>
    <w:rsid w:val="00600A97"/>
    <w:rsid w:val="00602AEA"/>
    <w:rsid w:val="00607459"/>
    <w:rsid w:val="00614FDF"/>
    <w:rsid w:val="00631990"/>
    <w:rsid w:val="0063543D"/>
    <w:rsid w:val="00647114"/>
    <w:rsid w:val="00662390"/>
    <w:rsid w:val="00677F0F"/>
    <w:rsid w:val="006819D7"/>
    <w:rsid w:val="006856A1"/>
    <w:rsid w:val="006857B7"/>
    <w:rsid w:val="006A323F"/>
    <w:rsid w:val="006B30D0"/>
    <w:rsid w:val="006C3D95"/>
    <w:rsid w:val="006E5C86"/>
    <w:rsid w:val="00701116"/>
    <w:rsid w:val="00711975"/>
    <w:rsid w:val="00713C44"/>
    <w:rsid w:val="007169BB"/>
    <w:rsid w:val="00725FF1"/>
    <w:rsid w:val="00726BAE"/>
    <w:rsid w:val="00731F5D"/>
    <w:rsid w:val="00732D29"/>
    <w:rsid w:val="0073346D"/>
    <w:rsid w:val="00734A5B"/>
    <w:rsid w:val="00736187"/>
    <w:rsid w:val="0074026F"/>
    <w:rsid w:val="007429F6"/>
    <w:rsid w:val="00744E76"/>
    <w:rsid w:val="00745A52"/>
    <w:rsid w:val="00774DA4"/>
    <w:rsid w:val="00781F0F"/>
    <w:rsid w:val="007A68CA"/>
    <w:rsid w:val="007B10E0"/>
    <w:rsid w:val="007B600E"/>
    <w:rsid w:val="007C67DC"/>
    <w:rsid w:val="007F0F4A"/>
    <w:rsid w:val="008028A4"/>
    <w:rsid w:val="00805078"/>
    <w:rsid w:val="00817C41"/>
    <w:rsid w:val="008201DA"/>
    <w:rsid w:val="00830747"/>
    <w:rsid w:val="00837DF6"/>
    <w:rsid w:val="008535A5"/>
    <w:rsid w:val="00855FDA"/>
    <w:rsid w:val="00867AA7"/>
    <w:rsid w:val="008768CA"/>
    <w:rsid w:val="00880927"/>
    <w:rsid w:val="00886A82"/>
    <w:rsid w:val="00896271"/>
    <w:rsid w:val="008A6D4A"/>
    <w:rsid w:val="008B29E5"/>
    <w:rsid w:val="008C384C"/>
    <w:rsid w:val="008C664A"/>
    <w:rsid w:val="008D2193"/>
    <w:rsid w:val="0090271F"/>
    <w:rsid w:val="00902E23"/>
    <w:rsid w:val="009114D7"/>
    <w:rsid w:val="0091348E"/>
    <w:rsid w:val="0091477C"/>
    <w:rsid w:val="00917CCB"/>
    <w:rsid w:val="00942EC2"/>
    <w:rsid w:val="00943C49"/>
    <w:rsid w:val="00965B37"/>
    <w:rsid w:val="009C1F0D"/>
    <w:rsid w:val="009F37B7"/>
    <w:rsid w:val="00A10F02"/>
    <w:rsid w:val="00A10F26"/>
    <w:rsid w:val="00A164B4"/>
    <w:rsid w:val="00A26956"/>
    <w:rsid w:val="00A27486"/>
    <w:rsid w:val="00A31522"/>
    <w:rsid w:val="00A33314"/>
    <w:rsid w:val="00A44939"/>
    <w:rsid w:val="00A53724"/>
    <w:rsid w:val="00A56066"/>
    <w:rsid w:val="00A73129"/>
    <w:rsid w:val="00A7682A"/>
    <w:rsid w:val="00A82346"/>
    <w:rsid w:val="00A87885"/>
    <w:rsid w:val="00A92BA1"/>
    <w:rsid w:val="00AC2304"/>
    <w:rsid w:val="00AC6BC6"/>
    <w:rsid w:val="00AE65E2"/>
    <w:rsid w:val="00AE7A4B"/>
    <w:rsid w:val="00B06319"/>
    <w:rsid w:val="00B15449"/>
    <w:rsid w:val="00B4008F"/>
    <w:rsid w:val="00B40580"/>
    <w:rsid w:val="00B519A9"/>
    <w:rsid w:val="00B54FF5"/>
    <w:rsid w:val="00B62FF6"/>
    <w:rsid w:val="00B770CB"/>
    <w:rsid w:val="00B87469"/>
    <w:rsid w:val="00B93086"/>
    <w:rsid w:val="00B93A54"/>
    <w:rsid w:val="00BA19ED"/>
    <w:rsid w:val="00BA4B8D"/>
    <w:rsid w:val="00BA645F"/>
    <w:rsid w:val="00BB3FFD"/>
    <w:rsid w:val="00BB4911"/>
    <w:rsid w:val="00BC0F7D"/>
    <w:rsid w:val="00BD7D31"/>
    <w:rsid w:val="00BE30D3"/>
    <w:rsid w:val="00BE3255"/>
    <w:rsid w:val="00BF128E"/>
    <w:rsid w:val="00BF41DB"/>
    <w:rsid w:val="00BF523A"/>
    <w:rsid w:val="00C074DD"/>
    <w:rsid w:val="00C12236"/>
    <w:rsid w:val="00C1496A"/>
    <w:rsid w:val="00C22AB1"/>
    <w:rsid w:val="00C33079"/>
    <w:rsid w:val="00C45231"/>
    <w:rsid w:val="00C46BA3"/>
    <w:rsid w:val="00C539FB"/>
    <w:rsid w:val="00C72833"/>
    <w:rsid w:val="00C80F1D"/>
    <w:rsid w:val="00C93F40"/>
    <w:rsid w:val="00CA3D0C"/>
    <w:rsid w:val="00CB4602"/>
    <w:rsid w:val="00CD708D"/>
    <w:rsid w:val="00CE50C5"/>
    <w:rsid w:val="00CF6ED5"/>
    <w:rsid w:val="00D30BAB"/>
    <w:rsid w:val="00D3634B"/>
    <w:rsid w:val="00D5777C"/>
    <w:rsid w:val="00D57972"/>
    <w:rsid w:val="00D603DD"/>
    <w:rsid w:val="00D636AC"/>
    <w:rsid w:val="00D66618"/>
    <w:rsid w:val="00D675A9"/>
    <w:rsid w:val="00D700AC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0EAE"/>
    <w:rsid w:val="00DD4C17"/>
    <w:rsid w:val="00DD74A5"/>
    <w:rsid w:val="00DF2B1F"/>
    <w:rsid w:val="00DF62CD"/>
    <w:rsid w:val="00E0356A"/>
    <w:rsid w:val="00E07BA4"/>
    <w:rsid w:val="00E105F0"/>
    <w:rsid w:val="00E12C09"/>
    <w:rsid w:val="00E16509"/>
    <w:rsid w:val="00E2247D"/>
    <w:rsid w:val="00E26C89"/>
    <w:rsid w:val="00E27121"/>
    <w:rsid w:val="00E44582"/>
    <w:rsid w:val="00E65A70"/>
    <w:rsid w:val="00E77645"/>
    <w:rsid w:val="00E80C9D"/>
    <w:rsid w:val="00E93041"/>
    <w:rsid w:val="00EA15B0"/>
    <w:rsid w:val="00EA5EA7"/>
    <w:rsid w:val="00EA61FD"/>
    <w:rsid w:val="00EC4A25"/>
    <w:rsid w:val="00EF485E"/>
    <w:rsid w:val="00F025A2"/>
    <w:rsid w:val="00F04712"/>
    <w:rsid w:val="00F112E4"/>
    <w:rsid w:val="00F13360"/>
    <w:rsid w:val="00F22EC7"/>
    <w:rsid w:val="00F325C8"/>
    <w:rsid w:val="00F45A56"/>
    <w:rsid w:val="00F463F6"/>
    <w:rsid w:val="00F653B8"/>
    <w:rsid w:val="00F80AFC"/>
    <w:rsid w:val="00F9008D"/>
    <w:rsid w:val="00FA1266"/>
    <w:rsid w:val="00FB6B99"/>
    <w:rsid w:val="00FC1192"/>
    <w:rsid w:val="00FC4AA4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2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11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11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12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11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11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112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1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112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F112E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F112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112E4"/>
    <w:pPr>
      <w:keepLines/>
      <w:ind w:left="1135" w:hanging="851"/>
    </w:pPr>
  </w:style>
  <w:style w:type="paragraph" w:customStyle="1" w:styleId="PL">
    <w:name w:val="PL"/>
    <w:link w:val="PLChar"/>
    <w:qFormat/>
    <w:rsid w:val="00F112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F112E4"/>
    <w:pPr>
      <w:jc w:val="right"/>
    </w:pPr>
  </w:style>
  <w:style w:type="paragraph" w:customStyle="1" w:styleId="TAL">
    <w:name w:val="TAL"/>
    <w:basedOn w:val="Normal"/>
    <w:link w:val="TALChar"/>
    <w:rsid w:val="00F112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112E4"/>
    <w:rPr>
      <w:b/>
    </w:rPr>
  </w:style>
  <w:style w:type="paragraph" w:customStyle="1" w:styleId="TAC">
    <w:name w:val="TAC"/>
    <w:basedOn w:val="TAL"/>
    <w:link w:val="TACChar"/>
    <w:rsid w:val="00F112E4"/>
    <w:pPr>
      <w:jc w:val="center"/>
    </w:pPr>
  </w:style>
  <w:style w:type="paragraph" w:customStyle="1" w:styleId="LD">
    <w:name w:val="LD"/>
    <w:rsid w:val="00F11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F112E4"/>
    <w:pPr>
      <w:keepLines/>
      <w:ind w:left="1702" w:hanging="1418"/>
    </w:pPr>
  </w:style>
  <w:style w:type="paragraph" w:customStyle="1" w:styleId="FP">
    <w:name w:val="FP"/>
    <w:basedOn w:val="Normal"/>
    <w:rsid w:val="00F112E4"/>
    <w:pPr>
      <w:spacing w:after="0"/>
    </w:pPr>
  </w:style>
  <w:style w:type="paragraph" w:customStyle="1" w:styleId="NW">
    <w:name w:val="NW"/>
    <w:basedOn w:val="NO"/>
    <w:rsid w:val="00F112E4"/>
    <w:pPr>
      <w:spacing w:after="0"/>
    </w:pPr>
  </w:style>
  <w:style w:type="paragraph" w:customStyle="1" w:styleId="EW">
    <w:name w:val="EW"/>
    <w:basedOn w:val="EX"/>
    <w:rsid w:val="00F112E4"/>
    <w:pPr>
      <w:spacing w:after="0"/>
    </w:pPr>
  </w:style>
  <w:style w:type="paragraph" w:customStyle="1" w:styleId="B1">
    <w:name w:val="B1"/>
    <w:basedOn w:val="List"/>
    <w:link w:val="B1Char"/>
    <w:rsid w:val="00F112E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F112E4"/>
    <w:rPr>
      <w:color w:val="FF0000"/>
    </w:rPr>
  </w:style>
  <w:style w:type="paragraph" w:customStyle="1" w:styleId="TH">
    <w:name w:val="TH"/>
    <w:basedOn w:val="Normal"/>
    <w:link w:val="THChar"/>
    <w:rsid w:val="00F112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F112E4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F112E4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F112E4"/>
    <w:pPr>
      <w:ind w:left="851" w:hanging="284"/>
      <w:contextualSpacing w:val="0"/>
    </w:pPr>
  </w:style>
  <w:style w:type="paragraph" w:customStyle="1" w:styleId="B3">
    <w:name w:val="B3"/>
    <w:basedOn w:val="List3"/>
    <w:rsid w:val="00F112E4"/>
    <w:pPr>
      <w:ind w:left="1135" w:hanging="284"/>
      <w:contextualSpacing w:val="0"/>
    </w:pPr>
  </w:style>
  <w:style w:type="paragraph" w:customStyle="1" w:styleId="B4">
    <w:name w:val="B4"/>
    <w:basedOn w:val="List4"/>
    <w:rsid w:val="00F112E4"/>
    <w:pPr>
      <w:ind w:left="1418" w:hanging="284"/>
      <w:contextualSpacing w:val="0"/>
    </w:pPr>
  </w:style>
  <w:style w:type="paragraph" w:customStyle="1" w:styleId="B5">
    <w:name w:val="B5"/>
    <w:basedOn w:val="List5"/>
    <w:rsid w:val="00F112E4"/>
    <w:pPr>
      <w:ind w:left="1702" w:hanging="284"/>
      <w:contextualSpacing w:val="0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/>
      <w:sz w:val="18"/>
      <w:szCs w:val="18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paragraph" w:customStyle="1" w:styleId="TempNote">
    <w:name w:val="TempNote"/>
    <w:basedOn w:val="Normal"/>
    <w:qFormat/>
    <w:rsid w:val="008A6D4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eastAsia="Times New Roman" w:hAnsi="Arial"/>
    </w:rPr>
  </w:style>
  <w:style w:type="paragraph" w:customStyle="1" w:styleId="TemplateH3">
    <w:name w:val="TemplateH3"/>
    <w:basedOn w:val="Normal"/>
    <w:qFormat/>
    <w:rsid w:val="008A6D4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paragraph" w:styleId="List">
    <w:name w:val="List"/>
    <w:basedOn w:val="Normal"/>
    <w:rsid w:val="00F112E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F112E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F112E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F112E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F112E4"/>
    <w:pPr>
      <w:ind w:left="1415" w:hanging="283"/>
      <w:contextualSpacing/>
    </w:pPr>
  </w:style>
  <w:style w:type="paragraph" w:customStyle="1" w:styleId="CRCoverPage">
    <w:name w:val="CR Cover Page"/>
    <w:link w:val="CRCoverPageZchn"/>
    <w:rsid w:val="00B87469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CB4602"/>
    <w:rPr>
      <w:rFonts w:ascii="Arial" w:eastAsia="Times New Roman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530C48"/>
  </w:style>
  <w:style w:type="paragraph" w:styleId="BlockText">
    <w:name w:val="Block Text"/>
    <w:basedOn w:val="Normal"/>
    <w:semiHidden/>
    <w:unhideWhenUsed/>
    <w:rsid w:val="00530C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530C4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30C48"/>
    <w:rPr>
      <w:rFonts w:eastAsia="Times New Roman"/>
    </w:rPr>
  </w:style>
  <w:style w:type="paragraph" w:styleId="BodyText2">
    <w:name w:val="Body Text 2"/>
    <w:basedOn w:val="Normal"/>
    <w:link w:val="BodyText2Char"/>
    <w:semiHidden/>
    <w:unhideWhenUsed/>
    <w:rsid w:val="00530C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30C48"/>
    <w:rPr>
      <w:rFonts w:eastAsia="Times New Roman"/>
    </w:rPr>
  </w:style>
  <w:style w:type="paragraph" w:styleId="BodyText3">
    <w:name w:val="Body Text 3"/>
    <w:basedOn w:val="Normal"/>
    <w:link w:val="BodyText3Char"/>
    <w:semiHidden/>
    <w:unhideWhenUsed/>
    <w:rsid w:val="00530C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30C48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30C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30C48"/>
    <w:rPr>
      <w:rFonts w:eastAsia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530C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30C48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30C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30C48"/>
    <w:rPr>
      <w:rFonts w:eastAsia="Times New Roman"/>
    </w:rPr>
  </w:style>
  <w:style w:type="paragraph" w:styleId="BodyTextIndent2">
    <w:name w:val="Body Text Indent 2"/>
    <w:basedOn w:val="Normal"/>
    <w:link w:val="BodyTextIndent2Char"/>
    <w:semiHidden/>
    <w:unhideWhenUsed/>
    <w:rsid w:val="00530C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30C48"/>
    <w:rPr>
      <w:rFonts w:eastAsia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530C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0C48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530C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30C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30C48"/>
    <w:rPr>
      <w:rFonts w:eastAsia="Times New Roman"/>
    </w:rPr>
  </w:style>
  <w:style w:type="paragraph" w:styleId="CommentText">
    <w:name w:val="annotation text"/>
    <w:basedOn w:val="Normal"/>
    <w:link w:val="CommentTextChar"/>
    <w:semiHidden/>
    <w:unhideWhenUsed/>
    <w:rsid w:val="00530C48"/>
  </w:style>
  <w:style w:type="character" w:customStyle="1" w:styleId="CommentTextChar">
    <w:name w:val="Comment Text Char"/>
    <w:basedOn w:val="DefaultParagraphFont"/>
    <w:link w:val="CommentText"/>
    <w:semiHidden/>
    <w:rsid w:val="00530C4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0C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0C48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semiHidden/>
    <w:unhideWhenUsed/>
    <w:rsid w:val="00530C48"/>
  </w:style>
  <w:style w:type="character" w:customStyle="1" w:styleId="DateChar">
    <w:name w:val="Date Char"/>
    <w:basedOn w:val="DefaultParagraphFont"/>
    <w:link w:val="Date"/>
    <w:semiHidden/>
    <w:rsid w:val="00530C48"/>
    <w:rPr>
      <w:rFonts w:eastAsia="Times New Roman"/>
    </w:rPr>
  </w:style>
  <w:style w:type="paragraph" w:styleId="E-mailSignature">
    <w:name w:val="E-mail Signature"/>
    <w:basedOn w:val="Normal"/>
    <w:link w:val="E-mailSignatureChar"/>
    <w:semiHidden/>
    <w:unhideWhenUsed/>
    <w:rsid w:val="00530C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30C48"/>
    <w:rPr>
      <w:rFonts w:eastAsia="Times New Roman"/>
    </w:rPr>
  </w:style>
  <w:style w:type="paragraph" w:styleId="EndnoteText">
    <w:name w:val="endnote text"/>
    <w:basedOn w:val="Normal"/>
    <w:link w:val="EndnoteTextChar"/>
    <w:rsid w:val="00530C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0C48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530C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30C4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530C4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530C48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530C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30C48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530C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30C48"/>
    <w:rPr>
      <w:rFonts w:ascii="Consolas" w:eastAsia="Times New Roman" w:hAnsi="Consolas"/>
    </w:rPr>
  </w:style>
  <w:style w:type="paragraph" w:styleId="Index1">
    <w:name w:val="index 1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530C48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530C4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30C4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30C4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30C4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30C4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30C4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30C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30C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0C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0C48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530C48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530C48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530C48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530C48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530C48"/>
    <w:pPr>
      <w:numPr>
        <w:numId w:val="10"/>
      </w:numPr>
      <w:contextualSpacing/>
    </w:pPr>
  </w:style>
  <w:style w:type="paragraph" w:styleId="ListContinue">
    <w:name w:val="List Continue"/>
    <w:basedOn w:val="Normal"/>
    <w:rsid w:val="00530C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0C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0C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0C4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30C48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530C48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530C48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530C48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530C48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530C48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rsid w:val="00530C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530C48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530C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30C4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30C4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530C4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30C4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30C4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30C48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530C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30C48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30C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0C48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30C48"/>
  </w:style>
  <w:style w:type="character" w:customStyle="1" w:styleId="SalutationChar">
    <w:name w:val="Salutation Char"/>
    <w:basedOn w:val="DefaultParagraphFont"/>
    <w:link w:val="Salutation"/>
    <w:semiHidden/>
    <w:rsid w:val="00530C48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530C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30C48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530C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0C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30C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0C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0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530C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0C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965B37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9B2C4-9A7C-4779-A4BC-621B3F37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2023-10-18T10:52:00Z</dcterms:created>
  <dcterms:modified xsi:type="dcterms:W3CDTF">2023-10-20T06:38:00Z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